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DE7DEB">
        <w:rPr>
          <w:b/>
          <w:i/>
          <w:noProof/>
          <w:sz w:val="28"/>
        </w:rPr>
        <w:t>R4-201755</w:t>
      </w:r>
      <w:r w:rsidR="00F33DC6">
        <w:rPr>
          <w:b/>
          <w:i/>
          <w:noProof/>
          <w:sz w:val="28"/>
        </w:rPr>
        <w:t>4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43C08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0148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1486F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B37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 w:rsidR="0083494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F33D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3DC6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11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311E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8C1FD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B37AC0">
              <w:t>104</w:t>
            </w:r>
            <w:r>
              <w:t xml:space="preserve">: </w:t>
            </w:r>
            <w:r w:rsidR="00BC506A">
              <w:fldChar w:fldCharType="begin"/>
            </w:r>
            <w:r w:rsidR="00BC506A">
              <w:instrText xml:space="preserve"> DOCPROPERTY  CrTitle  \* MERGEFORMAT </w:instrText>
            </w:r>
            <w:r w:rsidR="00BC506A">
              <w:fldChar w:fldCharType="separate"/>
            </w:r>
            <w:r>
              <w:t xml:space="preserve">Introduction </w:t>
            </w:r>
            <w:r w:rsidRPr="0083494D">
              <w:t>of performance requirements for NR HST PRACH under fading channel</w:t>
            </w:r>
            <w:r w:rsidR="00BC506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E7DEB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E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E7DEB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7DEB">
              <w:rPr>
                <w:noProof/>
              </w:rPr>
              <w:t>11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1486F">
              <w:rPr>
                <w:i/>
                <w:noProof/>
                <w:sz w:val="18"/>
              </w:rPr>
              <w:t>Rel-8</w:t>
            </w:r>
            <w:r w:rsidR="0001486F">
              <w:rPr>
                <w:i/>
                <w:noProof/>
                <w:sz w:val="18"/>
              </w:rPr>
              <w:tab/>
              <w:t>(Release 8)</w:t>
            </w:r>
            <w:r w:rsidR="0001486F">
              <w:rPr>
                <w:i/>
                <w:noProof/>
                <w:sz w:val="18"/>
              </w:rPr>
              <w:br/>
              <w:t>Rel-9</w:t>
            </w:r>
            <w:r w:rsidR="0001486F">
              <w:rPr>
                <w:i/>
                <w:noProof/>
                <w:sz w:val="18"/>
              </w:rPr>
              <w:tab/>
              <w:t>(Release 9)</w:t>
            </w:r>
            <w:r w:rsidR="0001486F">
              <w:rPr>
                <w:i/>
                <w:noProof/>
                <w:sz w:val="18"/>
              </w:rPr>
              <w:br/>
              <w:t>Rel-10</w:t>
            </w:r>
            <w:r w:rsidR="0001486F">
              <w:rPr>
                <w:i/>
                <w:noProof/>
                <w:sz w:val="18"/>
              </w:rPr>
              <w:tab/>
              <w:t>(Release 10)</w:t>
            </w:r>
            <w:r w:rsidR="0001486F">
              <w:rPr>
                <w:i/>
                <w:noProof/>
                <w:sz w:val="18"/>
              </w:rPr>
              <w:br/>
              <w:t>Rel-11</w:t>
            </w:r>
            <w:r w:rsidR="0001486F">
              <w:rPr>
                <w:i/>
                <w:noProof/>
                <w:sz w:val="18"/>
              </w:rPr>
              <w:tab/>
              <w:t>(Release 11)</w:t>
            </w:r>
            <w:r w:rsidR="0001486F">
              <w:rPr>
                <w:i/>
                <w:noProof/>
                <w:sz w:val="18"/>
              </w:rPr>
              <w:br/>
              <w:t>…</w:t>
            </w:r>
            <w:r w:rsidR="0001486F">
              <w:rPr>
                <w:i/>
                <w:noProof/>
                <w:sz w:val="18"/>
              </w:rPr>
              <w:br/>
              <w:t>Rel-15</w:t>
            </w:r>
            <w:r w:rsidR="0001486F">
              <w:rPr>
                <w:i/>
                <w:noProof/>
                <w:sz w:val="18"/>
              </w:rPr>
              <w:tab/>
              <w:t>(Release 15)</w:t>
            </w:r>
            <w:r w:rsidR="0001486F">
              <w:rPr>
                <w:i/>
                <w:noProof/>
                <w:sz w:val="18"/>
              </w:rPr>
              <w:br/>
              <w:t>Rel-16</w:t>
            </w:r>
            <w:r w:rsidR="0001486F">
              <w:rPr>
                <w:i/>
                <w:noProof/>
                <w:sz w:val="18"/>
              </w:rPr>
              <w:tab/>
              <w:t>(Release 16)</w:t>
            </w:r>
            <w:r w:rsidR="0001486F">
              <w:rPr>
                <w:i/>
                <w:noProof/>
                <w:sz w:val="18"/>
              </w:rPr>
              <w:br/>
              <w:t>Rel-17</w:t>
            </w:r>
            <w:r w:rsidR="0001486F">
              <w:rPr>
                <w:i/>
                <w:noProof/>
                <w:sz w:val="18"/>
              </w:rPr>
              <w:tab/>
              <w:t>(Release 17)</w:t>
            </w:r>
            <w:r w:rsidR="0001486F">
              <w:rPr>
                <w:i/>
                <w:noProof/>
                <w:sz w:val="18"/>
              </w:rPr>
              <w:br/>
              <w:t>Rel-18</w:t>
            </w:r>
            <w:r w:rsidR="0001486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9311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  <w:p w:rsidR="009311E8" w:rsidRDefault="009311E8" w:rsidP="009311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Some of the RX number of antennas </w:t>
            </w:r>
            <w:r w:rsidRPr="009311E8">
              <w:rPr>
                <w:lang w:eastAsia="zh-CN"/>
              </w:rPr>
              <w:t>erroneously</w:t>
            </w:r>
            <w:r>
              <w:rPr>
                <w:lang w:eastAsia="zh-CN"/>
              </w:rPr>
              <w:t xml:space="preserve"> be bold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9311E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  <w:p w:rsidR="009311E8" w:rsidRDefault="009311E8" w:rsidP="009311E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bold RX number of antennas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B37AC0"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</w:t>
            </w:r>
            <w:r w:rsidR="00B37AC0">
              <w:rPr>
                <w:noProof/>
              </w:rPr>
              <w:t>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E7D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R4-2015664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B37AC0" w:rsidRPr="00E26D09" w:rsidRDefault="00B37AC0" w:rsidP="00B37AC0">
      <w:pPr>
        <w:pStyle w:val="4"/>
        <w:rPr>
          <w:rFonts w:eastAsia="Malgun Gothic"/>
        </w:rPr>
      </w:pPr>
      <w:bookmarkStart w:id="3" w:name="_Toc44712290"/>
      <w:bookmarkStart w:id="4" w:name="_Toc45893603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3"/>
      <w:bookmarkEnd w:id="4"/>
    </w:p>
    <w:p w:rsidR="00B37AC0" w:rsidRDefault="00B37AC0" w:rsidP="00B37AC0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B37AC0" w:rsidRDefault="00B37AC0" w:rsidP="00B37AC0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5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bottom w:val="nil"/>
            </w:tcBorders>
            <w:tcPrChange w:id="8" w:author="Huawei" w:date="2020-10-10T11:39:00Z">
              <w:tcPr>
                <w:tcW w:w="1642" w:type="dxa"/>
                <w:tcBorders>
                  <w:bottom w:val="nil"/>
                </w:tcBorders>
              </w:tcPr>
            </w:tcPrChange>
          </w:tcPr>
          <w:p w:rsidR="00B37AC0" w:rsidRPr="00F52729" w:rsidRDefault="00B37AC0" w:rsidP="00F33E81">
            <w:pPr>
              <w:pStyle w:val="TAC"/>
              <w:rPr>
                <w:lang w:eastAsia="zh-CN"/>
              </w:rPr>
            </w:pPr>
            <w:r w:rsidRPr="00F52729">
              <w:rPr>
                <w:rFonts w:cs="Arial"/>
                <w:lang w:eastAsia="zh-CN"/>
                <w:rPrChange w:id="9" w:author="Huawei" w:date="2020-11-05T17:19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  <w:tcPrChange w:id="10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  <w:tcPrChange w:id="1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1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6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7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9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20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22" w:author="Huawei" w:date="2020-10-10T11:39:00Z"/>
          <w:trPrChange w:id="2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24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26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7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2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9" w:author="Huawei" w:date="2020-10-10T11:39:00Z"/>
                <w:rFonts w:cs="Arial"/>
                <w:lang w:eastAsia="zh-CN"/>
              </w:rPr>
            </w:pPr>
            <w:ins w:id="30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3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32" w:author="Huawei" w:date="2020-10-10T11:39:00Z"/>
                <w:rFonts w:cs="Arial"/>
                <w:lang w:eastAsia="zh-CN"/>
              </w:rPr>
            </w:pPr>
            <w:ins w:id="33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34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2E53FD" w:rsidP="00F33E81">
            <w:pPr>
              <w:pStyle w:val="TAC"/>
              <w:rPr>
                <w:ins w:id="35" w:author="Huawei" w:date="2020-10-10T11:39:00Z"/>
                <w:rFonts w:cs="Arial"/>
                <w:lang w:eastAsia="zh-CN"/>
              </w:rPr>
            </w:pPr>
            <w:ins w:id="36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</w:t>
              </w:r>
            </w:ins>
            <w:ins w:id="37" w:author="Huawei" w:date="2020-11-05T17:17:00Z">
              <w:r w:rsidR="00AD61F7">
                <w:rPr>
                  <w:rFonts w:cs="Arial"/>
                  <w:lang w:eastAsia="zh-CN"/>
                </w:rPr>
                <w:t>6.4</w:t>
              </w:r>
            </w:ins>
            <w:ins w:id="38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41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  <w:tcPrChange w:id="42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01486F" w:rsidRDefault="00B37AC0" w:rsidP="00F33E81">
            <w:pPr>
              <w:pStyle w:val="TAC"/>
              <w:rPr>
                <w:lang w:eastAsia="zh-CN"/>
              </w:rPr>
            </w:pPr>
            <w:r w:rsidRPr="0001486F">
              <w:rPr>
                <w:rFonts w:cs="Arial"/>
                <w:lang w:eastAsia="zh-CN"/>
                <w:rPrChange w:id="43" w:author="Huawei" w:date="2020-11-05T17:05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  <w:tcPrChange w:id="44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45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46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7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49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50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5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5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5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5" w:author="Huawei" w:date="2020-10-10T11:39:00Z"/>
          <w:trPrChange w:id="56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57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58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59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0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6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2" w:author="Huawei" w:date="2020-10-10T11:39:00Z"/>
                <w:rFonts w:cs="Arial"/>
                <w:lang w:eastAsia="zh-CN"/>
              </w:rPr>
            </w:pPr>
            <w:ins w:id="63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64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5" w:author="Huawei" w:date="2020-10-10T11:39:00Z"/>
                <w:rFonts w:cs="Arial"/>
                <w:lang w:eastAsia="ja-JP"/>
              </w:rPr>
            </w:pPr>
            <w:ins w:id="66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67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2E53FD" w:rsidP="00B37AC0">
            <w:pPr>
              <w:pStyle w:val="TAC"/>
              <w:rPr>
                <w:ins w:id="68" w:author="Huawei" w:date="2020-10-10T11:39:00Z"/>
                <w:rFonts w:cs="Arial"/>
                <w:lang w:eastAsia="ja-JP"/>
              </w:rPr>
            </w:pPr>
            <w:ins w:id="69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</w:t>
              </w:r>
            </w:ins>
            <w:ins w:id="70" w:author="Huawei" w:date="2020-11-05T17:17:00Z">
              <w:r w:rsidR="00AD61F7">
                <w:rPr>
                  <w:rFonts w:cs="Arial"/>
                  <w:lang w:eastAsia="zh-CN"/>
                </w:rPr>
                <w:t>11.9</w:t>
              </w:r>
            </w:ins>
            <w:ins w:id="71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74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75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76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77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78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B37AC0" w:rsidRPr="00F95B02" w:rsidTr="00F33E81">
        <w:trPr>
          <w:cantSplit/>
          <w:jc w:val="center"/>
          <w:ins w:id="79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80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81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82" w:author="Huawei" w:date="2020-10-10T11:39:00Z"/>
                <w:rFonts w:cs="Arial"/>
                <w:lang w:eastAsia="zh-CN"/>
              </w:rPr>
            </w:pPr>
            <w:ins w:id="83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84" w:author="Huawei" w:date="2020-10-10T11:39:00Z"/>
                <w:rFonts w:cs="Arial"/>
                <w:lang w:eastAsia="ja-JP"/>
              </w:rPr>
            </w:pPr>
            <w:ins w:id="85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2E53FD" w:rsidP="00B37AC0">
            <w:pPr>
              <w:pStyle w:val="TAC"/>
              <w:rPr>
                <w:ins w:id="86" w:author="Huawei" w:date="2020-10-10T11:39:00Z"/>
                <w:rFonts w:cs="Arial"/>
                <w:lang w:eastAsia="ja-JP"/>
              </w:rPr>
            </w:pPr>
            <w:ins w:id="87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-1</w:t>
              </w:r>
            </w:ins>
            <w:ins w:id="88" w:author="Huawei" w:date="2020-11-05T17:17:00Z">
              <w:r w:rsidR="00AD61F7">
                <w:rPr>
                  <w:rFonts w:cs="Arial"/>
                  <w:lang w:eastAsia="zh-CN"/>
                </w:rPr>
                <w:t>6.4</w:t>
              </w:r>
            </w:ins>
            <w:ins w:id="89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90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F52729" w:rsidRDefault="00B37AC0" w:rsidP="00F33E81">
            <w:pPr>
              <w:pStyle w:val="TAC"/>
              <w:rPr>
                <w:lang w:eastAsia="zh-CN"/>
              </w:rPr>
            </w:pPr>
            <w:r w:rsidRPr="00F52729">
              <w:rPr>
                <w:rFonts w:cs="Arial"/>
                <w:lang w:eastAsia="zh-CN"/>
                <w:rPrChange w:id="91" w:author="Huawei" w:date="2020-11-05T17:19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B37AC0" w:rsidRPr="00F95B02" w:rsidTr="0001486F">
        <w:trPr>
          <w:cantSplit/>
          <w:jc w:val="center"/>
          <w:ins w:id="92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93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94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95" w:author="Huawei" w:date="2020-10-10T11:39:00Z"/>
                <w:rFonts w:cs="Arial"/>
                <w:lang w:eastAsia="zh-CN"/>
              </w:rPr>
            </w:pPr>
            <w:ins w:id="96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97" w:author="Huawei" w:date="2020-10-10T11:39:00Z"/>
                <w:rFonts w:cs="Arial"/>
                <w:lang w:eastAsia="ja-JP"/>
              </w:rPr>
            </w:pPr>
            <w:ins w:id="98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99" w:author="Huawei" w:date="2020-10-10T11:39:00Z"/>
                <w:rFonts w:cs="Arial"/>
                <w:lang w:eastAsia="ja-JP"/>
              </w:rPr>
            </w:pPr>
            <w:ins w:id="100" w:author="Huawei" w:date="2020-11-05T17:15:00Z">
              <w:r>
                <w:rPr>
                  <w:rFonts w:cs="Arial"/>
                  <w:lang w:eastAsia="zh-CN"/>
                </w:rPr>
                <w:t>[</w:t>
              </w:r>
            </w:ins>
            <w:ins w:id="101" w:author="Huawei" w:date="2020-11-05T17:14:00Z">
              <w:r>
                <w:rPr>
                  <w:rFonts w:cs="Arial"/>
                  <w:lang w:eastAsia="zh-CN"/>
                </w:rPr>
                <w:t>-</w:t>
              </w:r>
            </w:ins>
            <w:ins w:id="102" w:author="Huawei" w:date="2020-11-05T17:16:00Z">
              <w:r>
                <w:rPr>
                  <w:rFonts w:cs="Arial"/>
                  <w:lang w:eastAsia="zh-CN"/>
                </w:rPr>
                <w:t>6.1</w:t>
              </w:r>
            </w:ins>
            <w:ins w:id="103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01486F" w:rsidRDefault="00B37AC0" w:rsidP="00F33E81">
            <w:pPr>
              <w:pStyle w:val="TAC"/>
              <w:rPr>
                <w:lang w:eastAsia="zh-CN"/>
              </w:rPr>
            </w:pPr>
            <w:r w:rsidRPr="0001486F">
              <w:rPr>
                <w:rFonts w:cs="Arial"/>
                <w:lang w:eastAsia="zh-CN"/>
                <w:rPrChange w:id="104" w:author="Huawei" w:date="2020-11-05T17:05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B37AC0" w:rsidRPr="00F95B02" w:rsidTr="0001486F">
        <w:trPr>
          <w:cantSplit/>
          <w:jc w:val="center"/>
          <w:ins w:id="105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106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107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108" w:author="Huawei" w:date="2020-10-10T11:39:00Z"/>
                <w:rFonts w:cs="Arial"/>
                <w:lang w:eastAsia="zh-CN"/>
              </w:rPr>
            </w:pPr>
            <w:ins w:id="109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110" w:author="Huawei" w:date="2020-10-10T11:39:00Z"/>
                <w:rFonts w:cs="Arial"/>
                <w:lang w:eastAsia="ja-JP"/>
              </w:rPr>
            </w:pPr>
            <w:ins w:id="111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112" w:author="Huawei" w:date="2020-10-10T11:39:00Z"/>
                <w:rFonts w:cs="Arial"/>
                <w:lang w:eastAsia="ja-JP"/>
              </w:rPr>
            </w:pPr>
            <w:ins w:id="113" w:author="Huawei" w:date="2020-11-05T17:15:00Z">
              <w:r>
                <w:rPr>
                  <w:rFonts w:cs="Arial"/>
                  <w:lang w:eastAsia="zh-CN"/>
                </w:rPr>
                <w:t>[-</w:t>
              </w:r>
            </w:ins>
            <w:ins w:id="114" w:author="Huawei" w:date="2020-11-05T17:16:00Z">
              <w:r>
                <w:rPr>
                  <w:rFonts w:cs="Arial"/>
                  <w:lang w:eastAsia="zh-CN"/>
                </w:rPr>
                <w:t>11.8</w:t>
              </w:r>
            </w:ins>
            <w:ins w:id="115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6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7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18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19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20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2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  <w:tcPrChange w:id="122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B37AC0" w:rsidRPr="00F95B02" w:rsidTr="00F33E81">
        <w:trPr>
          <w:cantSplit/>
          <w:jc w:val="center"/>
          <w:ins w:id="123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24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25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126" w:author="Huawei" w:date="2020-10-10T11:39:00Z"/>
                <w:rFonts w:cs="Arial"/>
                <w:lang w:eastAsia="zh-CN"/>
              </w:rPr>
            </w:pPr>
            <w:ins w:id="127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128" w:author="Huawei" w:date="2020-10-10T11:39:00Z"/>
                <w:rFonts w:cs="Arial"/>
                <w:lang w:eastAsia="ja-JP"/>
              </w:rPr>
            </w:pPr>
            <w:ins w:id="129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130" w:author="Huawei" w:date="2020-10-10T11:39:00Z"/>
                <w:rFonts w:cs="Arial"/>
                <w:lang w:eastAsia="ja-JP"/>
              </w:rPr>
            </w:pPr>
            <w:ins w:id="131" w:author="Huawei" w:date="2020-11-05T17:15:00Z">
              <w:r>
                <w:rPr>
                  <w:rFonts w:cs="Arial"/>
                  <w:lang w:eastAsia="zh-CN"/>
                </w:rPr>
                <w:t>[-1</w:t>
              </w:r>
            </w:ins>
            <w:ins w:id="132" w:author="Huawei" w:date="2020-11-05T17:17:00Z">
              <w:r>
                <w:rPr>
                  <w:rFonts w:cs="Arial"/>
                  <w:lang w:eastAsia="zh-CN"/>
                </w:rPr>
                <w:t>6.2</w:t>
              </w:r>
            </w:ins>
            <w:ins w:id="133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-11.1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-15.5</w:t>
            </w:r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-11.0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-15.4</w:t>
            </w:r>
          </w:p>
        </w:tc>
      </w:tr>
    </w:tbl>
    <w:p w:rsidR="00B37AC0" w:rsidRPr="00F95B02" w:rsidRDefault="00B37AC0" w:rsidP="00B37AC0"/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6A" w:rsidRDefault="00BC506A">
      <w:r>
        <w:separator/>
      </w:r>
    </w:p>
  </w:endnote>
  <w:endnote w:type="continuationSeparator" w:id="0">
    <w:p w:rsidR="00BC506A" w:rsidRDefault="00BC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6A" w:rsidRDefault="00BC506A">
      <w:r>
        <w:separator/>
      </w:r>
    </w:p>
  </w:footnote>
  <w:footnote w:type="continuationSeparator" w:id="0">
    <w:p w:rsidR="00BC506A" w:rsidRDefault="00BC5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75E58"/>
    <w:multiLevelType w:val="hybridMultilevel"/>
    <w:tmpl w:val="766EF160"/>
    <w:lvl w:ilvl="0" w:tplc="C7CEE7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541FFD"/>
    <w:multiLevelType w:val="hybridMultilevel"/>
    <w:tmpl w:val="3BB86498"/>
    <w:lvl w:ilvl="0" w:tplc="DB6AF4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6F"/>
    <w:rsid w:val="00022E4A"/>
    <w:rsid w:val="00034437"/>
    <w:rsid w:val="00071952"/>
    <w:rsid w:val="000A3BB0"/>
    <w:rsid w:val="000A6394"/>
    <w:rsid w:val="000A78F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B5741"/>
    <w:rsid w:val="002E53FD"/>
    <w:rsid w:val="00305409"/>
    <w:rsid w:val="003609EF"/>
    <w:rsid w:val="0036231A"/>
    <w:rsid w:val="00374DD4"/>
    <w:rsid w:val="003E1A36"/>
    <w:rsid w:val="00410371"/>
    <w:rsid w:val="004242F1"/>
    <w:rsid w:val="00444515"/>
    <w:rsid w:val="004B75B7"/>
    <w:rsid w:val="0051580D"/>
    <w:rsid w:val="00547111"/>
    <w:rsid w:val="00592D74"/>
    <w:rsid w:val="005E2C44"/>
    <w:rsid w:val="00621188"/>
    <w:rsid w:val="006257ED"/>
    <w:rsid w:val="00643C08"/>
    <w:rsid w:val="00695808"/>
    <w:rsid w:val="006B46FB"/>
    <w:rsid w:val="006D239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148DE"/>
    <w:rsid w:val="009311E8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51A6F"/>
    <w:rsid w:val="00A55A23"/>
    <w:rsid w:val="00A7671C"/>
    <w:rsid w:val="00A97004"/>
    <w:rsid w:val="00AA2CBC"/>
    <w:rsid w:val="00AC5820"/>
    <w:rsid w:val="00AD1CD8"/>
    <w:rsid w:val="00AD61F7"/>
    <w:rsid w:val="00B258BB"/>
    <w:rsid w:val="00B37AC0"/>
    <w:rsid w:val="00B67B97"/>
    <w:rsid w:val="00B968C8"/>
    <w:rsid w:val="00BA3EC5"/>
    <w:rsid w:val="00BA51D9"/>
    <w:rsid w:val="00BB5DFC"/>
    <w:rsid w:val="00BC506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DE7DEB"/>
    <w:rsid w:val="00E13F3D"/>
    <w:rsid w:val="00E34898"/>
    <w:rsid w:val="00E55F6A"/>
    <w:rsid w:val="00EA268A"/>
    <w:rsid w:val="00EB09B7"/>
    <w:rsid w:val="00EE3380"/>
    <w:rsid w:val="00EE7D7C"/>
    <w:rsid w:val="00F25D98"/>
    <w:rsid w:val="00F26EED"/>
    <w:rsid w:val="00F300FB"/>
    <w:rsid w:val="00F33DC6"/>
    <w:rsid w:val="00F52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F529B-85FB-4D28-A627-BD6B07D2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2020-11-09T04:00:00Z</dcterms:created>
  <dcterms:modified xsi:type="dcterms:W3CDTF">2020-11-09T04:00:00Z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(3)cSP627QPE69oqAe8m+2xgxu199C0JSaRByk9BY6pTsQo0hIUR6XKoHQ/rGRerpOSpAUuHaaj
nOVMAgxoPGty7Bm3UuAOFZMSQ+PkM4ybtT0RsR5W7AC24MQJDytv/IAdEvlaIn7g8bGpEYaG
JdGjFvENE/+9yeiU7HqQMyn8U4W/q6fPdSLcnFoC7i2nNAQ72J9dgjI3C6+hlRpSsDWTDWwB
1TVJf9dcm0INbNYCqF</vt:lpwstr>
  </property>
  <property fmtid="{D5CDD505-2E9C-101B-9397-08002B2CF9AE}" pid="22" name="_2015_ms_pID_7253431">
    <vt:lpwstr>MXHbH5INBuNZAzLjZyQZnmNacgqwGHV940X7nDKDzHRFNlpBBkrxxK
aJgEV2z1TgPpPkaf9g1Fva6GfNVG4UqK4LJtSGILWdvRDOHEthl9yOfOyOzWYO6+BHZqZ8BA
pjT/krxcTOBM4kN2ugdGzYAyCdZdtoXSsOKP6BLev9xZxxXh1FcXFB6ji7ZIGk7Fy4VI17Xv
oJKqBfC7zgQp9zKtiQKBq9rip/1QvOuLmhDS</vt:lpwstr>
  </property>
  <property fmtid="{D5CDD505-2E9C-101B-9397-08002B2CF9AE}" pid="23" name="_2015_ms_pID_7253432">
    <vt:lpwstr>gQ==</vt:lpwstr>
  </property>
</Properties>
</file>